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880792">
        <w:rPr>
          <w:b/>
          <w:i/>
          <w:sz w:val="28"/>
          <w:lang w:eastAsia="ko-KR"/>
        </w:rPr>
        <w:t>320</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880792">
        <w:rPr>
          <w:rFonts w:cs="Arial"/>
          <w:b/>
          <w:bCs/>
          <w:sz w:val="22"/>
        </w:rPr>
        <w:t>221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F27F8"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E7C59">
            <w:pPr>
              <w:pStyle w:val="CRCoverPage"/>
              <w:spacing w:after="0"/>
              <w:rPr>
                <w:noProof/>
              </w:rPr>
            </w:pPr>
            <w:r>
              <w:rPr>
                <w:b/>
                <w:noProof/>
                <w:sz w:val="28"/>
              </w:rPr>
              <w:t>0204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80792">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FF27F8">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90036" w:rsidP="003E6FA8">
            <w:pPr>
              <w:pStyle w:val="CRCoverPage"/>
              <w:spacing w:after="0"/>
              <w:ind w:left="100"/>
              <w:rPr>
                <w:noProof/>
              </w:rPr>
            </w:pPr>
            <w:r>
              <w:t>Omitted event reporting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F27F8"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5A3F" w:rsidRDefault="00143795" w:rsidP="00197DE9">
            <w:pPr>
              <w:pStyle w:val="CRCoverPage"/>
              <w:spacing w:after="0"/>
              <w:rPr>
                <w:lang w:eastAsia="zh-CN"/>
              </w:rPr>
            </w:pPr>
            <w:r>
              <w:rPr>
                <w:rFonts w:hint="eastAsia"/>
                <w:lang w:eastAsia="zh-CN"/>
              </w:rPr>
              <w:t>D</w:t>
            </w:r>
            <w:r>
              <w:rPr>
                <w:lang w:eastAsia="zh-CN"/>
              </w:rPr>
              <w:t xml:space="preserve">uring </w:t>
            </w:r>
            <w:r w:rsidR="000F4737">
              <w:rPr>
                <w:lang w:eastAsia="zh-CN"/>
              </w:rPr>
              <w:t xml:space="preserve">event subscription procedure, the event reporting requirement via </w:t>
            </w:r>
            <w:proofErr w:type="spellStart"/>
            <w:r w:rsidR="000F4737">
              <w:t>evtReq</w:t>
            </w:r>
            <w:proofErr w:type="spellEnd"/>
            <w:r w:rsidR="000F4737">
              <w:t xml:space="preserve"> </w:t>
            </w:r>
            <w:r w:rsidR="00197DE9">
              <w:t xml:space="preserve">attribute is optional provided, </w:t>
            </w:r>
            <w:r w:rsidR="000F4737">
              <w:t>after receiving the request, the NWDAF</w:t>
            </w:r>
            <w:r w:rsidR="004C089D">
              <w:t xml:space="preserve"> can’t solve the reporting requirement</w:t>
            </w:r>
            <w:r w:rsidR="0090662C">
              <w:t xml:space="preserve"> i</w:t>
            </w:r>
            <w:r w:rsidR="00197DE9">
              <w:t>f the information is not provided</w:t>
            </w:r>
            <w:r w:rsidR="004C089D">
              <w:t>, e.g. the default value of maximum number of reports.</w:t>
            </w:r>
            <w:r w:rsidR="000F4737">
              <w:t xml:space="preserve">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245B" w:rsidRDefault="004C089D" w:rsidP="004C089D">
            <w:pPr>
              <w:pStyle w:val="CRCoverPage"/>
              <w:spacing w:after="0"/>
              <w:rPr>
                <w:noProof/>
                <w:lang w:eastAsia="zh-CN"/>
              </w:rPr>
            </w:pPr>
            <w:r>
              <w:rPr>
                <w:noProof/>
                <w:lang w:eastAsia="zh-CN"/>
              </w:rPr>
              <w:t>Clarify that if the reporting information is not omitted, the default values apply.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AE76CE">
            <w:pPr>
              <w:pStyle w:val="CRCoverPage"/>
              <w:spacing w:after="0"/>
              <w:ind w:left="100"/>
              <w:rPr>
                <w:noProof/>
                <w:lang w:eastAsia="zh-CN"/>
              </w:rPr>
            </w:pPr>
            <w:r>
              <w:rPr>
                <w:noProof/>
                <w:lang w:eastAsia="zh-CN"/>
              </w:rPr>
              <w:t>May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E76CE" w:rsidP="00A915EF">
            <w:pPr>
              <w:pStyle w:val="CRCoverPage"/>
              <w:spacing w:after="0"/>
              <w:ind w:left="100"/>
              <w:rPr>
                <w:noProof/>
                <w:lang w:eastAsia="zh-CN"/>
              </w:rPr>
            </w:pPr>
            <w:r>
              <w:rPr>
                <w:noProof/>
                <w:lang w:eastAsia="zh-CN"/>
              </w:rPr>
              <w:t>5.1.6.2.2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B6D06" w:rsidP="00AE76CE">
            <w:pPr>
              <w:pStyle w:val="CRCoverPage"/>
              <w:spacing w:after="0"/>
              <w:ind w:left="100"/>
              <w:rPr>
                <w:noProof/>
                <w:lang w:eastAsia="zh-CN"/>
              </w:rPr>
            </w:pPr>
            <w:r>
              <w:rPr>
                <w:rFonts w:hint="eastAsia"/>
                <w:noProof/>
                <w:lang w:eastAsia="zh-CN"/>
              </w:rPr>
              <w:t>T</w:t>
            </w:r>
            <w:r>
              <w:rPr>
                <w:noProof/>
                <w:lang w:eastAsia="zh-CN"/>
              </w:rPr>
              <w:t>his CR</w:t>
            </w:r>
            <w:r w:rsidR="00AE76CE">
              <w:rPr>
                <w:noProof/>
                <w:lang w:eastAsia="zh-CN"/>
              </w:rPr>
              <w:t xml:space="preserve">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A63D1" w:rsidRPr="00B61815" w:rsidRDefault="005A63D1" w:rsidP="005A6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43795" w:rsidRDefault="00143795" w:rsidP="00143795">
      <w:pPr>
        <w:pStyle w:val="5"/>
      </w:pPr>
      <w:bookmarkStart w:id="3" w:name="_Toc28012815"/>
      <w:bookmarkStart w:id="4" w:name="_Toc34266285"/>
      <w:bookmarkStart w:id="5" w:name="_Toc36102456"/>
      <w:bookmarkStart w:id="6" w:name="_Toc43563498"/>
      <w:bookmarkStart w:id="7" w:name="_Toc45134041"/>
      <w:r>
        <w:t>5.1.6.2.2</w:t>
      </w:r>
      <w:r>
        <w:tab/>
        <w:t xml:space="preserve">Type </w:t>
      </w:r>
      <w:proofErr w:type="spellStart"/>
      <w:r>
        <w:t>NnwdafEventsSubscription</w:t>
      </w:r>
      <w:bookmarkEnd w:id="3"/>
      <w:bookmarkEnd w:id="4"/>
      <w:bookmarkEnd w:id="5"/>
      <w:bookmarkEnd w:id="6"/>
      <w:bookmarkEnd w:id="7"/>
      <w:proofErr w:type="spellEnd"/>
    </w:p>
    <w:p w:rsidR="00143795" w:rsidRDefault="00143795" w:rsidP="00143795">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143795" w:rsidTr="003B4BE4">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rsidR="00143795" w:rsidRDefault="00143795" w:rsidP="003B4BE4">
            <w:pPr>
              <w:pStyle w:val="TAH"/>
              <w:rPr>
                <w:rFonts w:cs="Arial"/>
                <w:szCs w:val="18"/>
              </w:rPr>
            </w:pPr>
            <w:r>
              <w:rPr>
                <w:rFonts w:cs="Arial"/>
                <w:szCs w:val="18"/>
              </w:rPr>
              <w:t>Applicability</w:t>
            </w:r>
          </w:p>
        </w:tc>
      </w:tr>
      <w:tr w:rsidR="00143795" w:rsidTr="003B4BE4">
        <w:trPr>
          <w:trHeight w:val="420"/>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M</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1..N</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420"/>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rPr>
                <w:rFonts w:eastAsia="等线"/>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ins w:id="8" w:author="Huawei" w:date="2020-08-07T11:38:00Z"/>
              </w:rPr>
            </w:pPr>
            <w:r>
              <w:t>Represents the reporting requirements of the event subscription. (NOTE 1</w:t>
            </w:r>
            <w:r>
              <w:rPr>
                <w:rFonts w:hint="eastAsia"/>
                <w:lang w:eastAsia="zh-CN"/>
              </w:rPr>
              <w:t>,</w:t>
            </w:r>
            <w:r>
              <w:rPr>
                <w:lang w:eastAsia="zh-CN"/>
              </w:rPr>
              <w:t xml:space="preserve"> NOTE</w:t>
            </w:r>
            <w:r>
              <w:rPr>
                <w:lang w:val="en-US" w:eastAsia="zh-CN"/>
              </w:rPr>
              <w:t> 2</w:t>
            </w:r>
            <w:bookmarkStart w:id="9" w:name="_GoBack"/>
            <w:bookmarkEnd w:id="9"/>
            <w:del w:id="10" w:author="Huawei Rev1" w:date="2020-08-25T11:34:00Z">
              <w:r w:rsidDel="008B664D">
                <w:rPr>
                  <w:lang w:val="en-US" w:eastAsia="zh-CN"/>
                </w:rPr>
                <w:delText>, NOTE 3</w:delText>
              </w:r>
            </w:del>
            <w:r>
              <w:t>)</w:t>
            </w:r>
          </w:p>
          <w:p w:rsidR="00143795" w:rsidRPr="00143795" w:rsidRDefault="00143795" w:rsidP="00143795">
            <w:pPr>
              <w:spacing w:after="0"/>
              <w:rPr>
                <w:rFonts w:ascii="Arial" w:hAnsi="Arial" w:cs="Arial"/>
                <w:sz w:val="18"/>
                <w:szCs w:val="18"/>
              </w:rPr>
            </w:pPr>
            <w:ins w:id="11" w:author="Huawei" w:date="2020-08-07T11:38:00Z">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ins>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1469"/>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Uri</w:t>
            </w:r>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keepNext/>
              <w:keepLines/>
              <w:spacing w:after="0"/>
              <w:rPr>
                <w:rFonts w:ascii="Arial" w:hAnsi="Arial"/>
                <w:sz w:val="18"/>
              </w:rPr>
            </w:pPr>
            <w:r>
              <w:rPr>
                <w:rFonts w:ascii="Arial" w:hAnsi="Arial"/>
                <w:sz w:val="18"/>
              </w:rPr>
              <w:t>Identifies the recipient of Notifications sent by the NWDAF.</w:t>
            </w:r>
          </w:p>
          <w:p w:rsidR="00143795" w:rsidRDefault="00143795" w:rsidP="003B4BE4">
            <w:pPr>
              <w:pStyle w:val="TAL"/>
              <w:rPr>
                <w:rFonts w:cs="Arial"/>
                <w:szCs w:val="18"/>
              </w:rPr>
            </w:pPr>
            <w:r>
              <w:t xml:space="preserve">This parameter shall be supplied by the NF service consumer in the HTTP POST requests that include an object of </w:t>
            </w:r>
            <w:proofErr w:type="spellStart"/>
            <w:r>
              <w:t>EventSubscription</w:t>
            </w:r>
            <w:proofErr w:type="spellEnd"/>
            <w:r>
              <w:t xml:space="preserve"> type.</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1469"/>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1..N</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keepNext/>
              <w:keepLines/>
              <w:spacing w:after="0"/>
              <w:rPr>
                <w:rFonts w:ascii="Arial" w:hAnsi="Arial"/>
                <w:sz w:val="18"/>
              </w:rPr>
            </w:pPr>
            <w:r>
              <w:rPr>
                <w:rFonts w:ascii="Arial" w:hAnsi="Arial"/>
                <w:sz w:val="18"/>
              </w:rPr>
              <w:t>Notifications about Individual Events.</w:t>
            </w:r>
          </w:p>
          <w:p w:rsidR="00143795" w:rsidRDefault="00143795" w:rsidP="003B4BE4">
            <w:pPr>
              <w:keepNext/>
              <w:keepLines/>
              <w:spacing w:after="0"/>
              <w:rPr>
                <w:rFonts w:ascii="Arial" w:hAnsi="Arial"/>
                <w:sz w:val="18"/>
              </w:rPr>
            </w:pPr>
            <w:r>
              <w:rPr>
                <w:rFonts w:ascii="Arial" w:hAnsi="Arial"/>
                <w:sz w:val="18"/>
              </w:rPr>
              <w:t xml:space="preserve">Shall only be present if the </w:t>
            </w:r>
            <w:r>
              <w:t>i</w:t>
            </w:r>
            <w:r>
              <w:rPr>
                <w:rFonts w:ascii="Arial" w:hAnsi="Arial"/>
                <w:sz w:val="18"/>
              </w:rPr>
              <w:t>mmediate reporting indication in the "</w:t>
            </w:r>
            <w:proofErr w:type="spellStart"/>
            <w:r>
              <w:rPr>
                <w:rFonts w:ascii="Arial" w:hAnsi="Arial"/>
                <w:sz w:val="18"/>
              </w:rPr>
              <w:t>immRep</w:t>
            </w:r>
            <w:proofErr w:type="spellEnd"/>
            <w:r>
              <w:rPr>
                <w:rFonts w:ascii="Arial" w:hAnsi="Arial"/>
                <w:sz w:val="18"/>
              </w:rPr>
              <w:t>" attribute within the "</w:t>
            </w:r>
            <w:proofErr w:type="spellStart"/>
            <w:r>
              <w:rPr>
                <w:rFonts w:ascii="Arial" w:hAnsi="Arial"/>
                <w:sz w:val="18"/>
              </w:rPr>
              <w:t>evtReq</w:t>
            </w:r>
            <w:proofErr w:type="spellEnd"/>
            <w:r>
              <w:rPr>
                <w:rFonts w:ascii="Arial" w:hAnsi="Arial"/>
                <w:sz w:val="18"/>
              </w:rP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1888"/>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 xml:space="preserve">List of Supported features used as described in </w:t>
            </w:r>
            <w:proofErr w:type="spellStart"/>
            <w:r>
              <w:t>subclause</w:t>
            </w:r>
            <w:proofErr w:type="spellEnd"/>
            <w:r>
              <w:t> 5.1.8.</w:t>
            </w:r>
          </w:p>
          <w:p w:rsidR="00143795" w:rsidRDefault="00143795" w:rsidP="003B4BE4">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rsidR="00143795" w:rsidDel="00880792" w:rsidRDefault="00143795" w:rsidP="00880792">
            <w:pPr>
              <w:pStyle w:val="TAN"/>
              <w:rPr>
                <w:del w:id="12" w:author="Huawei Rev1" w:date="2020-08-25T11:34:00Z"/>
              </w:rPr>
            </w:pPr>
            <w:r>
              <w:t>NOTE 1:</w:t>
            </w:r>
            <w:r>
              <w:tab/>
            </w:r>
            <w:del w:id="13" w:author="Huawei Rev1" w:date="2020-08-25T11:34:00Z">
              <w:r w:rsidDel="00880792">
                <w:delText>If the "evtReq</w:delText>
              </w:r>
              <w:r w:rsidDel="00880792">
                <w:rPr>
                  <w:lang w:val="en-US"/>
                </w:rPr>
                <w:delText>"</w:delText>
              </w:r>
              <w:r w:rsidDel="00880792">
                <w:delText xml:space="preserve"> attribute in the ReportingInformation data type is provided, the "ON_EVENT_DETECTION” value for the "notifMethod"attribute in the ReportingInformation data type is equivalent to the "THRESHOLD" value for the "notificationMethod" attribute in the EventSubscription data type.</w:delText>
              </w:r>
            </w:del>
          </w:p>
          <w:p w:rsidR="00143795" w:rsidRDefault="00143795" w:rsidP="00880792">
            <w:pPr>
              <w:pStyle w:val="TAN"/>
              <w:rPr>
                <w:lang w:eastAsia="zh-CN"/>
              </w:rPr>
              <w:pPrChange w:id="14" w:author="Huawei Rev1" w:date="2020-08-25T11:34:00Z">
                <w:pPr>
                  <w:keepNext/>
                  <w:keepLines/>
                  <w:spacing w:after="0"/>
                  <w:ind w:left="851" w:hanging="851"/>
                </w:pPr>
              </w:pPrChange>
            </w:pPr>
            <w:del w:id="15" w:author="Huawei Rev1" w:date="2020-08-25T11:34:00Z">
              <w:r w:rsidDel="00880792">
                <w:rPr>
                  <w:rFonts w:hint="eastAsia"/>
                  <w:lang w:eastAsia="zh-CN"/>
                </w:rPr>
                <w:delText>N</w:delText>
              </w:r>
              <w:r w:rsidDel="00880792">
                <w:rPr>
                  <w:lang w:eastAsia="zh-CN"/>
                </w:rPr>
                <w:delText>OTE</w:delText>
              </w:r>
              <w:r w:rsidDel="00880792">
                <w:rPr>
                  <w:lang w:val="en-US" w:eastAsia="zh-CN"/>
                </w:rPr>
                <w:delText> 2:</w:delText>
              </w:r>
              <w:r w:rsidDel="00880792">
                <w:tab/>
              </w:r>
            </w:del>
            <w:r>
              <w:t>If the "</w:t>
            </w:r>
            <w:proofErr w:type="spellStart"/>
            <w:r>
              <w:t>evtReq</w:t>
            </w:r>
            <w:proofErr w:type="spellEnd"/>
            <w:r>
              <w:t xml:space="preserve">" attribute in the </w:t>
            </w:r>
            <w:proofErr w:type="spellStart"/>
            <w:r>
              <w:t>ReportingInformation</w:t>
            </w:r>
            <w:proofErr w:type="spellEnd"/>
            <w:r>
              <w:t xml:space="preserve"> data type is provided, the notification method indicated by the "</w:t>
            </w:r>
            <w:proofErr w:type="spellStart"/>
            <w:r>
              <w:rPr>
                <w:noProof/>
              </w:rP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lang w:eastAsia="zh-CN"/>
              </w:rPr>
              <w:t xml:space="preserve"> </w:t>
            </w:r>
          </w:p>
          <w:p w:rsidR="00143795" w:rsidRDefault="00143795" w:rsidP="003B4BE4">
            <w:pPr>
              <w:pStyle w:val="TAN"/>
            </w:pPr>
            <w:r>
              <w:rPr>
                <w:rFonts w:ascii="Times New Roman" w:hAnsi="Times New Roman" w:cs="Arial"/>
                <w:sz w:val="20"/>
                <w:szCs w:val="18"/>
              </w:rPr>
              <w:t>NOTE </w:t>
            </w:r>
            <w:ins w:id="16" w:author="Huawei Rev1" w:date="2020-08-25T11:34:00Z">
              <w:r w:rsidR="00880792">
                <w:rPr>
                  <w:rFonts w:ascii="Times New Roman" w:hAnsi="Times New Roman" w:cs="Arial"/>
                  <w:sz w:val="20"/>
                  <w:szCs w:val="18"/>
                </w:rPr>
                <w:t>2</w:t>
              </w:r>
            </w:ins>
            <w:del w:id="17" w:author="Huawei Rev1" w:date="2020-08-25T11:34:00Z">
              <w:r w:rsidDel="00880792">
                <w:rPr>
                  <w:rFonts w:ascii="Times New Roman" w:hAnsi="Times New Roman" w:cs="Arial"/>
                  <w:sz w:val="20"/>
                  <w:szCs w:val="18"/>
                </w:rPr>
                <w:delText>3</w:delText>
              </w:r>
            </w:del>
            <w:r>
              <w:rPr>
                <w:rFonts w:ascii="Times New Roman" w:hAnsi="Times New Roman" w:cs="Arial"/>
                <w:sz w:val="20"/>
                <w:szCs w:val="18"/>
              </w:rPr>
              <w:t>:</w:t>
            </w:r>
            <w:r>
              <w:rPr>
                <w:rFonts w:ascii="Times New Roman" w:hAnsi="Times New Roman"/>
                <w:sz w:val="20"/>
              </w:rPr>
              <w:tab/>
              <w:t>If the "</w:t>
            </w:r>
            <w:proofErr w:type="spellStart"/>
            <w:r>
              <w:rPr>
                <w:rFonts w:ascii="Times New Roman" w:hAnsi="Times New Roman"/>
                <w:sz w:val="20"/>
              </w:rPr>
              <w:t>evtReq</w:t>
            </w:r>
            <w:proofErr w:type="spellEnd"/>
            <w:r>
              <w:rPr>
                <w:rFonts w:ascii="Times New Roman" w:hAnsi="Times New Roman"/>
                <w:sz w:val="20"/>
              </w:rPr>
              <w:t xml:space="preserve">" attribute the </w:t>
            </w:r>
            <w:proofErr w:type="spellStart"/>
            <w:r>
              <w:rPr>
                <w:rFonts w:ascii="Times New Roman" w:hAnsi="Times New Roman"/>
                <w:sz w:val="20"/>
              </w:rPr>
              <w:t>ReportingInformation</w:t>
            </w:r>
            <w:proofErr w:type="spellEnd"/>
            <w:r>
              <w:rPr>
                <w:rFonts w:ascii="Times New Roman" w:hAnsi="Times New Roman"/>
                <w:sz w:val="20"/>
              </w:rPr>
              <w:t xml:space="preserve"> data type is provided, the periodic reporting time indicated by the "</w:t>
            </w:r>
            <w:proofErr w:type="spellStart"/>
            <w:r>
              <w:rPr>
                <w:rFonts w:ascii="Times New Roman" w:hAnsi="Times New Roman"/>
                <w:noProof/>
                <w:sz w:val="20"/>
              </w:rPr>
              <w:t>repPeriod</w:t>
            </w:r>
            <w:proofErr w:type="spellEnd"/>
            <w:r>
              <w:rPr>
                <w:rFonts w:ascii="Times New Roman" w:hAnsi="Times New Roman"/>
                <w:sz w:val="20"/>
              </w:rPr>
              <w:t xml:space="preserve">" attributes in the </w:t>
            </w:r>
            <w:proofErr w:type="spellStart"/>
            <w:r>
              <w:rPr>
                <w:rFonts w:ascii="Times New Roman" w:hAnsi="Times New Roman"/>
                <w:sz w:val="20"/>
              </w:rPr>
              <w:t>ReportingInformation</w:t>
            </w:r>
            <w:proofErr w:type="spellEnd"/>
            <w:r>
              <w:rPr>
                <w:rFonts w:ascii="Times New Roman" w:hAnsi="Times New Roman"/>
                <w:sz w:val="20"/>
              </w:rPr>
              <w:t xml:space="preserve"> data type takes preference over the periodic reporting time indicated by the "</w:t>
            </w:r>
            <w:proofErr w:type="spellStart"/>
            <w:r>
              <w:rPr>
                <w:rFonts w:ascii="Times New Roman" w:hAnsi="Times New Roman"/>
                <w:sz w:val="20"/>
              </w:rPr>
              <w:t>repetitionPeriod</w:t>
            </w:r>
            <w:proofErr w:type="spellEnd"/>
            <w:r>
              <w:rPr>
                <w:rFonts w:ascii="Times New Roman" w:hAnsi="Times New Roman"/>
                <w:sz w:val="20"/>
              </w:rPr>
              <w:t xml:space="preserve">" attributes in the </w:t>
            </w:r>
            <w:proofErr w:type="spellStart"/>
            <w:r>
              <w:rPr>
                <w:rFonts w:ascii="Times New Roman" w:hAnsi="Times New Roman"/>
                <w:sz w:val="20"/>
              </w:rPr>
              <w:t>EventSubscription</w:t>
            </w:r>
            <w:proofErr w:type="spellEnd"/>
            <w:r>
              <w:rPr>
                <w:rFonts w:ascii="Times New Roman" w:hAnsi="Times New Roman"/>
                <w:sz w:val="20"/>
              </w:rPr>
              <w:t xml:space="preserve"> data type.</w:t>
            </w:r>
          </w:p>
        </w:tc>
      </w:tr>
    </w:tbl>
    <w:p w:rsidR="00953C4F" w:rsidRPr="00143795" w:rsidRDefault="00953C4F" w:rsidP="00953C4F">
      <w:pPr>
        <w:pStyle w:val="PL"/>
        <w:rPr>
          <w:lang w:val="es-ES" w:eastAsia="zh-CN"/>
        </w:rPr>
      </w:pPr>
    </w:p>
    <w:p w:rsidR="00143795" w:rsidRDefault="00143795"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D75" w:rsidRDefault="00CE1D75">
      <w:r>
        <w:separator/>
      </w:r>
    </w:p>
  </w:endnote>
  <w:endnote w:type="continuationSeparator" w:id="0">
    <w:p w:rsidR="00CE1D75" w:rsidRDefault="00CE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D75" w:rsidRDefault="00CE1D75">
      <w:r>
        <w:separator/>
      </w:r>
    </w:p>
  </w:footnote>
  <w:footnote w:type="continuationSeparator" w:id="0">
    <w:p w:rsidR="00CE1D75" w:rsidRDefault="00CE1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92420C"/>
    <w:multiLevelType w:val="hybridMultilevel"/>
    <w:tmpl w:val="F4503F1A"/>
    <w:lvl w:ilvl="0" w:tplc="799241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2"/>
  </w:num>
  <w:num w:numId="7">
    <w:abstractNumId w:val="1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0"/>
  </w:num>
  <w:num w:numId="11">
    <w:abstractNumId w:val="4"/>
  </w:num>
  <w:num w:numId="12">
    <w:abstractNumId w:val="16"/>
  </w:num>
  <w:num w:numId="13">
    <w:abstractNumId w:val="5"/>
  </w:num>
  <w:num w:numId="14">
    <w:abstractNumId w:val="13"/>
  </w:num>
  <w:num w:numId="15">
    <w:abstractNumId w:val="19"/>
  </w:num>
  <w:num w:numId="16">
    <w:abstractNumId w:val="11"/>
  </w:num>
  <w:num w:numId="17">
    <w:abstractNumId w:val="7"/>
  </w:num>
  <w:num w:numId="18">
    <w:abstractNumId w:val="8"/>
  </w:num>
  <w:num w:numId="19">
    <w:abstractNumId w:val="14"/>
  </w:num>
  <w:num w:numId="20">
    <w:abstractNumId w:val="3"/>
  </w:num>
  <w:num w:numId="21">
    <w:abstractNumId w:val="15"/>
  </w:num>
  <w:num w:numId="22">
    <w:abstractNumId w:val="6"/>
  </w:num>
  <w:num w:numId="23">
    <w:abstractNumId w:val="2"/>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D2331"/>
    <w:rsid w:val="000E4783"/>
    <w:rsid w:val="000F4737"/>
    <w:rsid w:val="001021A4"/>
    <w:rsid w:val="00103C6D"/>
    <w:rsid w:val="0012030B"/>
    <w:rsid w:val="00136ED7"/>
    <w:rsid w:val="00143795"/>
    <w:rsid w:val="00151BF6"/>
    <w:rsid w:val="00151DFE"/>
    <w:rsid w:val="00155034"/>
    <w:rsid w:val="00162BAF"/>
    <w:rsid w:val="00172163"/>
    <w:rsid w:val="00185D39"/>
    <w:rsid w:val="00186B00"/>
    <w:rsid w:val="00197DE9"/>
    <w:rsid w:val="001A1231"/>
    <w:rsid w:val="001A7DBF"/>
    <w:rsid w:val="001B7407"/>
    <w:rsid w:val="001C0719"/>
    <w:rsid w:val="001F0E02"/>
    <w:rsid w:val="001F74FC"/>
    <w:rsid w:val="002854E4"/>
    <w:rsid w:val="0029724D"/>
    <w:rsid w:val="002D3845"/>
    <w:rsid w:val="002E7C59"/>
    <w:rsid w:val="00317C47"/>
    <w:rsid w:val="00320917"/>
    <w:rsid w:val="00322B19"/>
    <w:rsid w:val="00354FCC"/>
    <w:rsid w:val="00356963"/>
    <w:rsid w:val="003709C4"/>
    <w:rsid w:val="00381DE1"/>
    <w:rsid w:val="0038408F"/>
    <w:rsid w:val="00384EE6"/>
    <w:rsid w:val="0039027D"/>
    <w:rsid w:val="00390D5D"/>
    <w:rsid w:val="003A445D"/>
    <w:rsid w:val="003E64C3"/>
    <w:rsid w:val="003E6FA8"/>
    <w:rsid w:val="0040637C"/>
    <w:rsid w:val="004340B8"/>
    <w:rsid w:val="0043711C"/>
    <w:rsid w:val="00454FF2"/>
    <w:rsid w:val="004561D2"/>
    <w:rsid w:val="004618CE"/>
    <w:rsid w:val="00470C86"/>
    <w:rsid w:val="00474D42"/>
    <w:rsid w:val="00490036"/>
    <w:rsid w:val="004943DB"/>
    <w:rsid w:val="004C089D"/>
    <w:rsid w:val="004D55B7"/>
    <w:rsid w:val="004F727B"/>
    <w:rsid w:val="0050626C"/>
    <w:rsid w:val="005150A9"/>
    <w:rsid w:val="00516C72"/>
    <w:rsid w:val="005561F0"/>
    <w:rsid w:val="0056515D"/>
    <w:rsid w:val="0056628D"/>
    <w:rsid w:val="00574D24"/>
    <w:rsid w:val="00581603"/>
    <w:rsid w:val="005849AD"/>
    <w:rsid w:val="005A63D1"/>
    <w:rsid w:val="005B4536"/>
    <w:rsid w:val="005F601F"/>
    <w:rsid w:val="0060112C"/>
    <w:rsid w:val="006045A0"/>
    <w:rsid w:val="006174F9"/>
    <w:rsid w:val="006236ED"/>
    <w:rsid w:val="0062526B"/>
    <w:rsid w:val="00636B81"/>
    <w:rsid w:val="00642EBA"/>
    <w:rsid w:val="0065175F"/>
    <w:rsid w:val="00655AD9"/>
    <w:rsid w:val="006867F1"/>
    <w:rsid w:val="006948E3"/>
    <w:rsid w:val="006A717C"/>
    <w:rsid w:val="006C7A80"/>
    <w:rsid w:val="006D556E"/>
    <w:rsid w:val="006E1237"/>
    <w:rsid w:val="007036A7"/>
    <w:rsid w:val="00710314"/>
    <w:rsid w:val="0072295E"/>
    <w:rsid w:val="007243EE"/>
    <w:rsid w:val="007578F5"/>
    <w:rsid w:val="0077152E"/>
    <w:rsid w:val="00774F54"/>
    <w:rsid w:val="007B2C9C"/>
    <w:rsid w:val="007C2EA2"/>
    <w:rsid w:val="0080179B"/>
    <w:rsid w:val="00810C40"/>
    <w:rsid w:val="00813E62"/>
    <w:rsid w:val="0082245B"/>
    <w:rsid w:val="00823C27"/>
    <w:rsid w:val="008337BF"/>
    <w:rsid w:val="00865EB0"/>
    <w:rsid w:val="00880792"/>
    <w:rsid w:val="00891603"/>
    <w:rsid w:val="00895013"/>
    <w:rsid w:val="00895CE1"/>
    <w:rsid w:val="008A447A"/>
    <w:rsid w:val="008B5751"/>
    <w:rsid w:val="008B664D"/>
    <w:rsid w:val="008D1E92"/>
    <w:rsid w:val="008D5722"/>
    <w:rsid w:val="008F04ED"/>
    <w:rsid w:val="008F0855"/>
    <w:rsid w:val="0090662C"/>
    <w:rsid w:val="00953C4F"/>
    <w:rsid w:val="00973CC6"/>
    <w:rsid w:val="009868CE"/>
    <w:rsid w:val="00994F58"/>
    <w:rsid w:val="009C4CDD"/>
    <w:rsid w:val="009C5C9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AE76CE"/>
    <w:rsid w:val="00B06912"/>
    <w:rsid w:val="00B22D91"/>
    <w:rsid w:val="00B304BB"/>
    <w:rsid w:val="00B61473"/>
    <w:rsid w:val="00B834E5"/>
    <w:rsid w:val="00BA6942"/>
    <w:rsid w:val="00BB3624"/>
    <w:rsid w:val="00BB6602"/>
    <w:rsid w:val="00BC67E6"/>
    <w:rsid w:val="00C02C65"/>
    <w:rsid w:val="00C121EC"/>
    <w:rsid w:val="00C619DF"/>
    <w:rsid w:val="00C94C47"/>
    <w:rsid w:val="00CC2BB3"/>
    <w:rsid w:val="00CC3896"/>
    <w:rsid w:val="00CC4C6D"/>
    <w:rsid w:val="00CD2E5D"/>
    <w:rsid w:val="00CE1D75"/>
    <w:rsid w:val="00CE2675"/>
    <w:rsid w:val="00CF32C0"/>
    <w:rsid w:val="00CF5A3F"/>
    <w:rsid w:val="00D02D4D"/>
    <w:rsid w:val="00D85AF8"/>
    <w:rsid w:val="00DB0C20"/>
    <w:rsid w:val="00E21BCB"/>
    <w:rsid w:val="00E720E1"/>
    <w:rsid w:val="00EB52B6"/>
    <w:rsid w:val="00EC6145"/>
    <w:rsid w:val="00EF5CCC"/>
    <w:rsid w:val="00EF6538"/>
    <w:rsid w:val="00F2321A"/>
    <w:rsid w:val="00F23A54"/>
    <w:rsid w:val="00F260E7"/>
    <w:rsid w:val="00F6769A"/>
    <w:rsid w:val="00F67CCE"/>
    <w:rsid w:val="00F7409D"/>
    <w:rsid w:val="00F944EB"/>
    <w:rsid w:val="00FA35EC"/>
    <w:rsid w:val="00FB6D06"/>
    <w:rsid w:val="00FC690D"/>
    <w:rsid w:val="00FD2A91"/>
    <w:rsid w:val="00FF2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customStyle="1" w:styleId="TAN0">
    <w:name w:val="TAN (文字)"/>
    <w:rsid w:val="00B61473"/>
    <w:rPr>
      <w:rFonts w:ascii="Arial" w:eastAsia="Batang" w:hAnsi="Arial"/>
      <w:sz w:val="18"/>
      <w:lang w:val="en-GB" w:eastAsia="en-US" w:bidi="ar-SA"/>
    </w:rPr>
  </w:style>
  <w:style w:type="table" w:customStyle="1" w:styleId="12">
    <w:name w:val="网格型1"/>
    <w:basedOn w:val="a1"/>
    <w:next w:val="af1"/>
    <w:uiPriority w:val="39"/>
    <w:rsid w:val="00B61473"/>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B2B10-014E-4786-96E9-B4CCB3A0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648</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34</cp:revision>
  <cp:lastPrinted>1900-01-01T08:00:00Z</cp:lastPrinted>
  <dcterms:created xsi:type="dcterms:W3CDTF">2020-08-25T03:33:00Z</dcterms:created>
  <dcterms:modified xsi:type="dcterms:W3CDTF">2020-08-25T03:34:00Z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(3)WA2bJXCeIRdH4T78nJuHy0rSMfVPsGTy37XVEM/eQSwT9Up0bicZleCtEzvUJ8H8oqzPdxQN
2K8hgg3hdh71cqdXM4LK3N03pBeJU2yziG5vqKlE1cQOC071graGUxReRmXujeaHj8RvhLTq
RoKLrxYBxc2f3tiACi6OQSIYBjQhtQZfB919VlWdBFtQSYwPVdJXRUxjcOBTfnS3QJ3fIG+0
YddGPUru/x30S7coYB</vt:lpwstr>
  </property>
  <property fmtid="{D5CDD505-2E9C-101B-9397-08002B2CF9AE}" pid="22" name="_2015_ms_pID_7253431">
    <vt:lpwstr>R8A/o54HwYDwqldhVDL9h9fQGMYwpGvoeVIbEw5S8lndYkrtQNGyiZ
lmod02KwtX3j96Yd9FhcedrDTSFcsdrln5T5x3WkRRSeViDVIfhl11v71juqVpdUXlPj2J56
+XNFWWSMr+hHzDPtM3ByyWuVPkurfJbVyczuN840r9+mrfAxTrLGPL6pL8xg6Fj2AU2HFIDk
M7QVwdpcRVaALRxLaLGkk5KZuO91K5v/KDi6</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1598305527</vt:lpwstr>
  </property>
</Properties>
</file>